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20F801" w14:textId="13DB9964"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358D3">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BF1BA6" w:rsidRPr="00BF1BA6">
        <w:rPr>
          <w:rFonts w:ascii="Arial" w:eastAsia="宋体" w:hAnsi="Arial"/>
          <w:b/>
          <w:i/>
          <w:noProof/>
          <w:color w:val="auto"/>
          <w:sz w:val="28"/>
          <w:lang w:eastAsia="en-US"/>
        </w:rPr>
        <w:t>S2-200</w:t>
      </w:r>
      <w:r w:rsidR="001234CE">
        <w:rPr>
          <w:rFonts w:ascii="Arial" w:eastAsia="宋体" w:hAnsi="Arial"/>
          <w:b/>
          <w:i/>
          <w:noProof/>
          <w:color w:val="auto"/>
          <w:sz w:val="28"/>
          <w:lang w:eastAsia="en-US"/>
        </w:rPr>
        <w:t>XXXXX</w:t>
      </w:r>
    </w:p>
    <w:p w14:paraId="7CD6F2BC" w14:textId="42205EB9"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1B72BD" w:rsidRPr="00420CB6">
        <w:rPr>
          <w:rFonts w:ascii="Arial" w:eastAsia="Arial Unicode MS" w:hAnsi="Arial" w:cs="Arial"/>
          <w:b/>
          <w:bCs/>
          <w:sz w:val="24"/>
        </w:rPr>
        <w:t>November 16 – 20, 2020</w:t>
      </w:r>
      <w:r w:rsidR="001B72BD">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 xml:space="preserve">(revision of </w:t>
      </w:r>
      <w:r w:rsidR="001234CE" w:rsidRPr="001234CE">
        <w:rPr>
          <w:rFonts w:ascii="Arial" w:hAnsi="Arial" w:cs="Arial"/>
          <w:b/>
          <w:bCs/>
          <w:color w:val="0000FF"/>
        </w:rPr>
        <w:t>S2-200</w:t>
      </w:r>
      <w:r w:rsidR="00BA291B">
        <w:rPr>
          <w:rFonts w:ascii="Arial" w:hAnsi="Arial" w:cs="Arial"/>
          <w:b/>
          <w:bCs/>
          <w:color w:val="0000FF"/>
        </w:rPr>
        <w:t>xxxx</w:t>
      </w:r>
      <w:r w:rsidR="003244C5" w:rsidRPr="00E879AF">
        <w:rPr>
          <w:rFonts w:ascii="Arial" w:hAnsi="Arial" w:cs="Arial"/>
          <w:b/>
          <w:bCs/>
          <w:color w:val="0000FF"/>
        </w:rPr>
        <w:t>)</w:t>
      </w:r>
    </w:p>
    <w:p w14:paraId="5D2B1539" w14:textId="77777777" w:rsidR="00A24F28" w:rsidRPr="00927C1B" w:rsidRDefault="00A24F28" w:rsidP="00A24F28">
      <w:pPr>
        <w:rPr>
          <w:rFonts w:ascii="Arial" w:hAnsi="Arial" w:cs="Arial"/>
        </w:rPr>
      </w:pPr>
    </w:p>
    <w:p w14:paraId="58DA2085"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431E6EF9" w14:textId="548CCFFB" w:rsidR="007C2972" w:rsidRPr="00177BFA" w:rsidRDefault="00A24F28" w:rsidP="00177BFA">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177BFA">
        <w:rPr>
          <w:rFonts w:ascii="Arial" w:hAnsi="Arial" w:cs="Arial"/>
          <w:b/>
        </w:rPr>
        <w:t>KI #</w:t>
      </w:r>
      <w:r w:rsidR="00B47A49">
        <w:rPr>
          <w:rFonts w:ascii="Arial" w:hAnsi="Arial" w:cs="Arial"/>
          <w:b/>
        </w:rPr>
        <w:t>1</w:t>
      </w:r>
      <w:r w:rsidR="005544FC">
        <w:rPr>
          <w:rFonts w:ascii="Arial" w:hAnsi="Arial" w:cs="Arial"/>
          <w:b/>
        </w:rPr>
        <w:t>1</w:t>
      </w:r>
      <w:r w:rsidR="00177BFA">
        <w:rPr>
          <w:rFonts w:ascii="Arial" w:hAnsi="Arial" w:cs="Arial"/>
          <w:b/>
        </w:rPr>
        <w:t xml:space="preserve">, </w:t>
      </w:r>
      <w:r w:rsidR="005544FC">
        <w:rPr>
          <w:rFonts w:ascii="Arial" w:hAnsi="Arial" w:cs="Arial"/>
          <w:b/>
        </w:rPr>
        <w:t>Evaluation</w:t>
      </w:r>
      <w:r w:rsidR="00BC2415">
        <w:rPr>
          <w:rFonts w:ascii="Arial" w:hAnsi="Arial" w:cs="Arial"/>
          <w:b/>
          <w:lang w:val="en-US"/>
        </w:rPr>
        <w:t xml:space="preserve">: </w:t>
      </w:r>
      <w:r w:rsidR="00BC2415">
        <w:rPr>
          <w:rFonts w:ascii="Arial" w:hAnsi="Arial" w:cs="Arial"/>
          <w:b/>
        </w:rPr>
        <w:t>Update</w:t>
      </w:r>
      <w:r w:rsidR="005544FC">
        <w:rPr>
          <w:rFonts w:ascii="Arial" w:hAnsi="Arial" w:cs="Arial"/>
          <w:b/>
        </w:rPr>
        <w:t xml:space="preserve"> on non-architectural issues</w:t>
      </w:r>
    </w:p>
    <w:p w14:paraId="01942C70"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C798055" w14:textId="77777777" w:rsidR="00A24F28" w:rsidRPr="00177BFA" w:rsidRDefault="008F7D6D" w:rsidP="00A24F28">
      <w:pPr>
        <w:ind w:left="2127" w:hanging="2127"/>
        <w:rPr>
          <w:rFonts w:ascii="Arial" w:hAnsi="Arial" w:cs="Arial"/>
          <w:b/>
          <w:lang w:val="en-US"/>
        </w:rPr>
      </w:pPr>
      <w:r w:rsidRPr="00927C1B">
        <w:rPr>
          <w:rFonts w:ascii="Arial" w:hAnsi="Arial" w:cs="Arial"/>
          <w:b/>
        </w:rPr>
        <w:t>Agenda Item:</w:t>
      </w:r>
      <w:r w:rsidRPr="00927C1B">
        <w:rPr>
          <w:rFonts w:ascii="Arial" w:hAnsi="Arial" w:cs="Arial"/>
          <w:b/>
        </w:rPr>
        <w:tab/>
      </w:r>
      <w:r w:rsidR="00177BFA">
        <w:rPr>
          <w:rFonts w:ascii="Arial" w:hAnsi="Arial" w:cs="Arial"/>
          <w:b/>
        </w:rPr>
        <w:t>8.1</w:t>
      </w:r>
    </w:p>
    <w:p w14:paraId="4C3D06D5"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bookmarkStart w:id="0" w:name="_Hlk32423091"/>
      <w:r w:rsidR="00177BFA" w:rsidRPr="007A2652">
        <w:rPr>
          <w:rFonts w:ascii="Arial" w:hAnsi="Arial" w:cs="Arial"/>
          <w:b/>
          <w:bCs/>
        </w:rPr>
        <w:t>FS_</w:t>
      </w:r>
      <w:r w:rsidR="00177BFA">
        <w:rPr>
          <w:rFonts w:ascii="Arial" w:hAnsi="Arial" w:cs="Arial"/>
          <w:b/>
          <w:bCs/>
        </w:rPr>
        <w:t>eNA_Ph2</w:t>
      </w:r>
      <w:bookmarkEnd w:id="0"/>
      <w:r w:rsidR="00177BFA">
        <w:rPr>
          <w:rFonts w:ascii="Arial" w:hAnsi="Arial" w:cs="Arial"/>
          <w:b/>
          <w:bCs/>
        </w:rPr>
        <w:t xml:space="preserve"> / Rel-17</w:t>
      </w:r>
    </w:p>
    <w:p w14:paraId="5C3C096F" w14:textId="439D65F0" w:rsidR="00EF48DB" w:rsidRPr="00927C1B" w:rsidRDefault="00A24F28" w:rsidP="00EC53AC">
      <w:pPr>
        <w:jc w:val="both"/>
        <w:rPr>
          <w:rFonts w:ascii="Arial" w:hAnsi="Arial" w:cs="Arial"/>
          <w:i/>
        </w:rPr>
      </w:pPr>
      <w:r w:rsidRPr="00927C1B">
        <w:rPr>
          <w:rFonts w:ascii="Arial" w:hAnsi="Arial" w:cs="Arial"/>
          <w:i/>
        </w:rPr>
        <w:t>Abstract:</w:t>
      </w:r>
      <w:r w:rsidR="00177BFA">
        <w:rPr>
          <w:rFonts w:ascii="Arial" w:hAnsi="Arial" w:cs="Arial"/>
          <w:i/>
        </w:rPr>
        <w:t xml:space="preserve"> </w:t>
      </w:r>
      <w:r w:rsidR="005544FC" w:rsidRPr="005544FC">
        <w:rPr>
          <w:rFonts w:ascii="Arial" w:hAnsi="Arial" w:cs="Arial"/>
          <w:i/>
        </w:rPr>
        <w:t xml:space="preserve">This contribution updates </w:t>
      </w:r>
      <w:r w:rsidR="00E41DA9">
        <w:rPr>
          <w:rFonts w:ascii="Arial" w:hAnsi="Arial" w:cs="Arial"/>
          <w:i/>
        </w:rPr>
        <w:t>the evaluation</w:t>
      </w:r>
      <w:r w:rsidR="005544FC" w:rsidRPr="005544FC">
        <w:rPr>
          <w:rFonts w:ascii="Arial" w:hAnsi="Arial" w:cs="Arial"/>
          <w:i/>
        </w:rPr>
        <w:t xml:space="preserve"> the solutions on specific issues of KI#11 not related to architectural changes or enhancements of event exposure</w:t>
      </w:r>
      <w:r w:rsidR="00A429CC">
        <w:rPr>
          <w:rFonts w:ascii="Arial" w:hAnsi="Arial" w:cs="Arial"/>
          <w:i/>
        </w:rPr>
        <w:t xml:space="preserve">. </w:t>
      </w:r>
    </w:p>
    <w:p w14:paraId="0642C6A3" w14:textId="77777777" w:rsidR="00A93620" w:rsidRDefault="00B3593E" w:rsidP="00B3593E">
      <w:pPr>
        <w:pStyle w:val="1"/>
      </w:pPr>
      <w:r w:rsidRPr="00177BFA">
        <w:t xml:space="preserve">1. </w:t>
      </w:r>
      <w:r w:rsidR="00305F20" w:rsidRPr="00177BFA">
        <w:t>Introduction</w:t>
      </w:r>
      <w:r w:rsidR="00BE6AFC" w:rsidRPr="00177BFA">
        <w:t>/Discussion</w:t>
      </w:r>
    </w:p>
    <w:p w14:paraId="018F1CD8" w14:textId="0F51A9EA" w:rsidR="00C27464" w:rsidRDefault="00167AD8" w:rsidP="00C27464">
      <w:pPr>
        <w:rPr>
          <w:color w:val="auto"/>
        </w:rPr>
      </w:pPr>
      <w:r>
        <w:rPr>
          <w:color w:val="auto"/>
        </w:rPr>
        <w:t>During the last SA2#141E it has been included in Section 7.11 in TR 23.700-91 the categorization and evaluation of solutions in KI#11 that are neither related to the architectural changes for data collection n</w:t>
      </w:r>
      <w:r w:rsidR="004B0A2C">
        <w:rPr>
          <w:color w:val="auto"/>
        </w:rPr>
        <w:t xml:space="preserve">or to the event exposure. </w:t>
      </w:r>
    </w:p>
    <w:p w14:paraId="3EB05FA2" w14:textId="17C8D317" w:rsidR="004B0A2C" w:rsidRDefault="004B0A2C" w:rsidP="00C27464">
      <w:pPr>
        <w:rPr>
          <w:color w:val="auto"/>
        </w:rPr>
      </w:pPr>
      <w:r>
        <w:rPr>
          <w:color w:val="auto"/>
        </w:rPr>
        <w:t xml:space="preserve">This evaluation about these solutions is not completed yet. Currently it is described a summary of the solutions but no observations about such solutions are provided </w:t>
      </w:r>
    </w:p>
    <w:p w14:paraId="694C3A76" w14:textId="77777777" w:rsidR="004B0A2C" w:rsidRDefault="004B0A2C" w:rsidP="00C27464">
      <w:pPr>
        <w:rPr>
          <w:color w:val="auto"/>
        </w:rPr>
      </w:pPr>
      <w:r>
        <w:rPr>
          <w:color w:val="auto"/>
        </w:rPr>
        <w:t>In this contribution we update the text of Section 7.11 with:</w:t>
      </w:r>
    </w:p>
    <w:p w14:paraId="7960C31C" w14:textId="242E3C60" w:rsidR="004B0A2C" w:rsidRDefault="004B0A2C" w:rsidP="004B0A2C">
      <w:pPr>
        <w:pStyle w:val="B1"/>
      </w:pPr>
      <w:r>
        <w:t>-</w:t>
      </w:r>
      <w:r>
        <w:tab/>
      </w:r>
      <w:r w:rsidR="00574C74">
        <w:t>Observations</w:t>
      </w:r>
      <w:r>
        <w:t xml:space="preserve"> to the solutions categorized in the groups (b) and (c);</w:t>
      </w:r>
    </w:p>
    <w:p w14:paraId="5D56A23A" w14:textId="4C23F672" w:rsidR="004B0A2C" w:rsidRPr="00167AD8" w:rsidRDefault="004B0A2C" w:rsidP="004B0A2C">
      <w:pPr>
        <w:pStyle w:val="B1"/>
        <w:rPr>
          <w:lang w:val="en-US"/>
        </w:rPr>
      </w:pPr>
      <w:r>
        <w:t>-</w:t>
      </w:r>
      <w:r>
        <w:tab/>
      </w:r>
      <w:r w:rsidR="00574C74">
        <w:t>Editorial</w:t>
      </w:r>
      <w:r>
        <w:t xml:space="preserve"> issues in the description of the characterization </w:t>
      </w:r>
    </w:p>
    <w:p w14:paraId="4B9EB09A" w14:textId="77777777" w:rsidR="00CA6115" w:rsidRPr="00927C1B" w:rsidRDefault="00CA6115" w:rsidP="00CA6115">
      <w:pPr>
        <w:pStyle w:val="1"/>
      </w:pPr>
      <w:r>
        <w:t>2</w:t>
      </w:r>
      <w:r w:rsidRPr="00927C1B">
        <w:t xml:space="preserve">. </w:t>
      </w:r>
      <w:r>
        <w:t>Text Proposal</w:t>
      </w:r>
    </w:p>
    <w:p w14:paraId="21E9E97A" w14:textId="77777777" w:rsidR="00CA6115" w:rsidRPr="00813D73" w:rsidRDefault="00F40EE5" w:rsidP="008754B1">
      <w:pPr>
        <w:jc w:val="both"/>
        <w:rPr>
          <w:lang w:eastAsia="zh-CN"/>
        </w:rPr>
      </w:pPr>
      <w:r>
        <w:rPr>
          <w:lang w:eastAsia="zh-CN"/>
        </w:rPr>
        <w:t>It is proposed to capture the following changes vs. TR 23</w:t>
      </w:r>
      <w:r w:rsidR="00AE493D">
        <w:rPr>
          <w:lang w:eastAsia="zh-CN"/>
        </w:rPr>
        <w:t>.700-91</w:t>
      </w:r>
    </w:p>
    <w:p w14:paraId="25AEA58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70B6B36" w14:textId="77777777" w:rsidR="00DA0EC8" w:rsidRDefault="00DA0EC8" w:rsidP="00DA0EC8">
      <w:pPr>
        <w:pStyle w:val="2"/>
        <w:rPr>
          <w:lang w:eastAsia="zh-CN"/>
        </w:rPr>
      </w:pPr>
      <w:bookmarkStart w:id="3" w:name="_Toc54770444"/>
      <w:bookmarkStart w:id="4" w:name="_Toc54779798"/>
      <w:bookmarkStart w:id="5" w:name="_Toc54786758"/>
      <w:bookmarkEnd w:id="2"/>
      <w:r>
        <w:t>7.11</w:t>
      </w:r>
      <w:r>
        <w:tab/>
      </w:r>
      <w:r>
        <w:rPr>
          <w:lang w:val="en-US" w:eastAsia="ko-KR"/>
        </w:rPr>
        <w:t xml:space="preserve">Key Issue #11: </w:t>
      </w:r>
      <w:r>
        <w:t>Increasing efficiency of data collection</w:t>
      </w:r>
      <w:bookmarkEnd w:id="3"/>
      <w:bookmarkEnd w:id="4"/>
      <w:bookmarkEnd w:id="5"/>
    </w:p>
    <w:p w14:paraId="4C1CC032" w14:textId="7C9D90E4" w:rsidR="00DA0EC8" w:rsidRDefault="00DA0EC8" w:rsidP="00DA0EC8">
      <w:r>
        <w:t xml:space="preserve">The solutions in KI#11 can be classified into </w:t>
      </w:r>
      <w:del w:id="6" w:author="Huawei" w:date="2020-10-29T06:34:00Z">
        <w:r w:rsidDel="00DA0EC8">
          <w:delText xml:space="preserve">three </w:delText>
        </w:r>
      </w:del>
      <w:ins w:id="7" w:author="Huawei" w:date="2020-10-29T06:34:00Z">
        <w:r>
          <w:t xml:space="preserve">four </w:t>
        </w:r>
      </w:ins>
      <w:r>
        <w:t>categories according to the issues that they mainly address for achieving efficient data collection:</w:t>
      </w:r>
    </w:p>
    <w:p w14:paraId="0606263E" w14:textId="58A15B16" w:rsidR="00DA0EC8" w:rsidRDefault="00DA0EC8" w:rsidP="00DA0EC8">
      <w:pPr>
        <w:numPr>
          <w:ilvl w:val="0"/>
          <w:numId w:val="18"/>
        </w:numPr>
      </w:pPr>
      <w:r>
        <w:t>Signalling reduction via architectural changes (intersecting with KI#2): Sol #1, #9, #10 (case considering DCCF), #12, #15, #16, #35, #39</w:t>
      </w:r>
      <w:ins w:id="8" w:author="Huawei" w:date="2020-10-29T06:34:00Z">
        <w:r>
          <w:t xml:space="preserve"> (Discussed in Section 7.11.2)</w:t>
        </w:r>
      </w:ins>
    </w:p>
    <w:p w14:paraId="34F5D777" w14:textId="77777777" w:rsidR="00DA0EC8" w:rsidRDefault="00DA0EC8" w:rsidP="00DA0EC8">
      <w:pPr>
        <w:numPr>
          <w:ilvl w:val="0"/>
          <w:numId w:val="18"/>
        </w:numPr>
      </w:pPr>
      <w:r>
        <w:t>Signalling reduction via parametrization and services changes: #58, #70, #72</w:t>
      </w:r>
    </w:p>
    <w:p w14:paraId="5657B9E2" w14:textId="77777777" w:rsidR="00DA0EC8" w:rsidRDefault="00DA0EC8" w:rsidP="00DA0EC8">
      <w:pPr>
        <w:numPr>
          <w:ilvl w:val="0"/>
          <w:numId w:val="18"/>
        </w:numPr>
      </w:pPr>
      <w:r>
        <w:rPr>
          <w:rFonts w:ascii="FrutigerNext LT Medium" w:eastAsia="华文细黑" w:hAnsi="FrutigerNext LT Medium" w:cs="宋体"/>
          <w:bCs/>
          <w:color w:val="auto"/>
          <w:kern w:val="24"/>
          <w:lang w:eastAsia="en-US"/>
        </w:rPr>
        <w:t>Signalling reduction on Tracking and Discovery of Entities: #10, #32, #36, #69</w:t>
      </w:r>
    </w:p>
    <w:p w14:paraId="7E830224" w14:textId="139BB71C" w:rsidR="00DA0EC8" w:rsidRDefault="00DA0EC8" w:rsidP="00DA0EC8">
      <w:pPr>
        <w:numPr>
          <w:ilvl w:val="0"/>
          <w:numId w:val="18"/>
        </w:numPr>
      </w:pPr>
      <w:r>
        <w:t>Signalling reduction via parametrization and services changes specific to event exposure framework: 33, #34, #37, #38, #71</w:t>
      </w:r>
      <w:r>
        <w:rPr>
          <w:rFonts w:ascii="FrutigerNext LT Medium" w:eastAsia="华文细黑" w:hAnsi="FrutigerNext LT Medium" w:cs="宋体"/>
          <w:bCs/>
          <w:color w:val="auto"/>
          <w:kern w:val="24"/>
          <w:lang w:eastAsia="en-US"/>
        </w:rPr>
        <w:t xml:space="preserve"> </w:t>
      </w:r>
      <w:ins w:id="9" w:author="Huawei" w:date="2020-10-29T06:34:00Z">
        <w:r>
          <w:rPr>
            <w:rFonts w:ascii="FrutigerNext LT Medium" w:eastAsia="华文细黑" w:hAnsi="FrutigerNext LT Medium" w:cs="宋体"/>
            <w:bCs/>
            <w:color w:val="auto"/>
            <w:kern w:val="24"/>
            <w:lang w:eastAsia="en-US"/>
          </w:rPr>
          <w:t>(Discussed in Section 7.11.1)</w:t>
        </w:r>
      </w:ins>
    </w:p>
    <w:p w14:paraId="02F626A1" w14:textId="77777777" w:rsidR="00DA0EC8" w:rsidRDefault="00DA0EC8" w:rsidP="00DA0EC8">
      <w:pPr>
        <w:rPr>
          <w:lang w:eastAsia="zh-CN"/>
        </w:rPr>
      </w:pPr>
      <w:r>
        <w:rPr>
          <w:lang w:eastAsia="zh-CN"/>
        </w:rPr>
        <w:t>Solutions in group "b" and "c" are independent (except from Sol #34) from the architectural issues proposed in solutions from group "a". Therefore, solutions in group "b" and "c" can co-exist with any decision taken regarding solutions of group "a".</w:t>
      </w:r>
    </w:p>
    <w:p w14:paraId="3834923B" w14:textId="77777777" w:rsidR="00DA0EC8" w:rsidRDefault="00DA0EC8" w:rsidP="00DA0EC8">
      <w:r>
        <w:rPr>
          <w:lang w:eastAsia="zh-CN"/>
        </w:rPr>
        <w:t>The evaluation of the solutions in the category "</w:t>
      </w:r>
      <w:r>
        <w:t>Signalling reduction via parametrization and services changes</w:t>
      </w:r>
      <w:r>
        <w:rPr>
          <w:lang w:eastAsia="zh-CN"/>
        </w:rPr>
        <w:t>"</w:t>
      </w:r>
      <w:r>
        <w:t xml:space="preserve"> is provided as follows:</w:t>
      </w:r>
    </w:p>
    <w:p w14:paraId="53DAAD90" w14:textId="77777777" w:rsidR="00DA0EC8" w:rsidRDefault="00DA0EC8" w:rsidP="00DA0EC8">
      <w:pPr>
        <w:pStyle w:val="B1"/>
        <w:rPr>
          <w:lang w:val="en-US" w:eastAsia="ko-KR"/>
        </w:rPr>
      </w:pPr>
      <w:r>
        <w:rPr>
          <w:lang w:eastAsia="ko-KR"/>
        </w:rPr>
        <w:t>-</w:t>
      </w:r>
      <w:r>
        <w:rPr>
          <w:lang w:eastAsia="ko-KR"/>
        </w:rPr>
        <w:tab/>
        <w:t xml:space="preserve">Sol #58 provides three alternatives for the definition of services that are able to provide bulked data collected for an analytics ID, the bulked data being plain collected data, aggregated collected data, or analytics ID with the </w:t>
      </w:r>
      <w:r>
        <w:rPr>
          <w:lang w:eastAsia="ko-KR"/>
        </w:rPr>
        <w:lastRenderedPageBreak/>
        <w:t xml:space="preserve">collected data for generating such analytics output. The operation principles of the alternative services can be applied in NWDAF-to-NWDAF interactions for data collection as well as in NWDAF-to-Dedicated NF (e.g., DCCF). Alternatives #1 (when combined with sol#37) and #3 allow the communication models: </w:t>
      </w:r>
      <w:r>
        <w:t xml:space="preserve">subscribe-notify; request-response; asynchronous initiated by consumer. The alternatives can co-exist and allow different alternatives for data collection during training or inference. </w:t>
      </w:r>
    </w:p>
    <w:p w14:paraId="07414CC6" w14:textId="77777777" w:rsidR="00DA0EC8" w:rsidRDefault="00DA0EC8" w:rsidP="00DA0EC8">
      <w:pPr>
        <w:pStyle w:val="B1"/>
        <w:rPr>
          <w:lang w:eastAsia="ko-KR"/>
        </w:rPr>
      </w:pPr>
      <w:r>
        <w:rPr>
          <w:lang w:eastAsia="ko-KR"/>
        </w:rPr>
        <w:t>-</w:t>
      </w:r>
      <w:r>
        <w:rPr>
          <w:lang w:eastAsia="ko-KR"/>
        </w:rPr>
        <w:tab/>
        <w:t xml:space="preserve">Sol #70 provides extensions to UDM Event exposure services so that NWDAF can delegate to UDM the control of lifecycle changes in event subscriptions at SMF and AMFs when changes in NFs serving UEs happens in the system. This solution allows the management of event subscription to serving NFs to be transparent to NWDAF. </w:t>
      </w:r>
    </w:p>
    <w:p w14:paraId="6F2B0B23" w14:textId="77777777" w:rsidR="00DA0EC8" w:rsidRDefault="00DA0EC8" w:rsidP="00DA0EC8">
      <w:pPr>
        <w:pStyle w:val="B1"/>
        <w:rPr>
          <w:lang w:eastAsia="zh-CN"/>
        </w:rPr>
      </w:pPr>
      <w:r>
        <w:rPr>
          <w:lang w:eastAsia="ko-KR"/>
        </w:rPr>
        <w:t>-</w:t>
      </w:r>
      <w:r>
        <w:rPr>
          <w:lang w:eastAsia="ko-KR"/>
        </w:rPr>
        <w:tab/>
        <w:t xml:space="preserve">Sol #72 proposes to extend the mechanisms of UE context transfer to allow analytics information generated for the UEs to be transferred from an initial consumer of analytics ID for such UE to a new consumer. Such mechanism eliminates the need for extra signalling between new </w:t>
      </w:r>
      <w:r>
        <w:rPr>
          <w:lang w:val="en-US" w:eastAsia="ko-KR"/>
        </w:rPr>
        <w:t>serving NF for the UE and NWDAF to retrieve previous generated analytics IDs for such UE.</w:t>
      </w:r>
    </w:p>
    <w:p w14:paraId="61573B4B" w14:textId="77777777" w:rsidR="00DA0EC8" w:rsidRDefault="00DA0EC8" w:rsidP="00DA0EC8">
      <w:r>
        <w:rPr>
          <w:lang w:eastAsia="zh-CN"/>
        </w:rPr>
        <w:t>The evaluation of the solutions in the category "</w:t>
      </w:r>
      <w:r>
        <w:rPr>
          <w:rFonts w:ascii="FrutigerNext LT Medium" w:eastAsia="华文细黑" w:hAnsi="FrutigerNext LT Medium" w:cs="宋体"/>
          <w:bCs/>
          <w:color w:val="auto"/>
          <w:kern w:val="24"/>
          <w:lang w:eastAsia="en-US"/>
        </w:rPr>
        <w:t>Signalling reduction on Tracking and Discovery of Entities</w:t>
      </w:r>
      <w:r>
        <w:rPr>
          <w:lang w:eastAsia="zh-CN"/>
        </w:rPr>
        <w:t>"</w:t>
      </w:r>
      <w:r>
        <w:t xml:space="preserve"> is provided as follows:</w:t>
      </w:r>
    </w:p>
    <w:p w14:paraId="6A8A9691" w14:textId="77777777" w:rsidR="00DA0EC8" w:rsidRDefault="00DA0EC8" w:rsidP="00DA0EC8">
      <w:pPr>
        <w:pStyle w:val="B1"/>
        <w:rPr>
          <w:rFonts w:ascii="FrutigerNext LT Medium" w:eastAsia="华文细黑" w:hAnsi="FrutigerNext LT Medium" w:cs="宋体"/>
          <w:bCs/>
          <w:color w:val="auto"/>
          <w:kern w:val="24"/>
          <w:lang w:eastAsia="en-US"/>
        </w:rPr>
      </w:pPr>
      <w:r>
        <w:t>-</w:t>
      </w:r>
      <w:r>
        <w:tab/>
        <w:t xml:space="preserve">Sol </w:t>
      </w:r>
      <w:r>
        <w:rPr>
          <w:rFonts w:ascii="FrutigerNext LT Medium" w:eastAsia="华文细黑" w:hAnsi="FrutigerNext LT Medium" w:cs="宋体"/>
          <w:bCs/>
          <w:color w:val="auto"/>
          <w:kern w:val="24"/>
          <w:lang w:eastAsia="en-US"/>
        </w:rPr>
        <w:t xml:space="preserve">#10 provides extensions to UDM services in order to allow NWDAFs to register their serving UEs as well as consumers to discover the NWDAFs serving UEs. The mechanism focus on reusing existing signalling exchanged among CP NFs interacting using UE Context management services in case of SMF/AMF and via AM/SM policy association in case of PCF in order to transfer analytics related information (serving NWDAF, analytics subscriptions, analytics outputs). Interactions with NWDAFs include mechanism such as in sol #37 or sol. #58 to enable asynchronous communication initiated by consumer (e.g., suppression of notifications is equivalent to deactivation-activation flags proposed in Sol #37) at NWDAF interface for analytics generation. </w:t>
      </w:r>
    </w:p>
    <w:p w14:paraId="61BF2F36" w14:textId="77777777" w:rsidR="00DA0EC8" w:rsidRDefault="00DA0EC8" w:rsidP="00DA0EC8">
      <w:pPr>
        <w:pStyle w:val="B1"/>
        <w:rPr>
          <w:rFonts w:ascii="FrutigerNext LT Medium" w:eastAsia="华文细黑" w:hAnsi="FrutigerNext LT Medium" w:cs="宋体"/>
          <w:bCs/>
          <w:color w:val="auto"/>
          <w:kern w:val="24"/>
          <w:lang w:eastAsia="en-US"/>
        </w:rPr>
      </w:pPr>
      <w:r>
        <w:rPr>
          <w:rFonts w:ascii="FrutigerNext LT Medium" w:eastAsia="华文细黑" w:hAnsi="FrutigerNext LT Medium" w:cs="宋体"/>
          <w:bCs/>
          <w:color w:val="auto"/>
          <w:kern w:val="24"/>
          <w:lang w:eastAsia="en-US"/>
        </w:rPr>
        <w:t>-</w:t>
      </w:r>
      <w:r>
        <w:rPr>
          <w:rFonts w:ascii="FrutigerNext LT Medium" w:eastAsia="华文细黑" w:hAnsi="FrutigerNext LT Medium" w:cs="宋体"/>
          <w:bCs/>
          <w:color w:val="auto"/>
          <w:kern w:val="24"/>
          <w:lang w:eastAsia="en-US"/>
        </w:rPr>
        <w:tab/>
        <w:t xml:space="preserve">Sol #32 provides extensions for the reduction of signalling and data transfer among NFs and NWDAF in order for NWDAF to keep a mapping of entities (SMFs, AMFs), network properties (available S-NSSAIs, cells, access type), and PDU session properties (Application, DNN, DNAI) serving or associated to an area of interest. The extensions focus on enhancements to status information exposed by NRF, to event exposure services exposed by AMF and SMF. The proposed procedures can be invoked by NWDAF or by DCCF (if present in the network) in order to control the map of sources of data related to an area of interest. </w:t>
      </w:r>
    </w:p>
    <w:p w14:paraId="7E831217" w14:textId="77777777" w:rsidR="00DA0EC8" w:rsidRDefault="00DA0EC8" w:rsidP="00DA0EC8">
      <w:pPr>
        <w:pStyle w:val="B1"/>
        <w:rPr>
          <w:rFonts w:ascii="FrutigerNext LT Medium" w:eastAsia="华文细黑" w:hAnsi="FrutigerNext LT Medium" w:cs="宋体"/>
          <w:bCs/>
          <w:color w:val="auto"/>
          <w:kern w:val="24"/>
          <w:lang w:val="en-US" w:eastAsia="en-US"/>
        </w:rPr>
      </w:pPr>
      <w:r>
        <w:rPr>
          <w:rFonts w:ascii="FrutigerNext LT Medium" w:eastAsia="华文细黑" w:hAnsi="FrutigerNext LT Medium" w:cs="宋体"/>
          <w:bCs/>
          <w:color w:val="auto"/>
          <w:kern w:val="24"/>
          <w:lang w:eastAsia="en-US"/>
        </w:rPr>
        <w:t>-</w:t>
      </w:r>
      <w:r>
        <w:rPr>
          <w:rFonts w:ascii="FrutigerNext LT Medium" w:eastAsia="华文细黑" w:hAnsi="FrutigerNext LT Medium" w:cs="宋体"/>
          <w:bCs/>
          <w:color w:val="auto"/>
          <w:kern w:val="24"/>
          <w:lang w:eastAsia="en-US"/>
        </w:rPr>
        <w:tab/>
        <w:t xml:space="preserve">Sol #36 provides a solution for determining the UPFs that are serving UE or an area of interest. This solution allows consumer of the proposed SMF event (e.g., NWDAF or DCCF, or UDM) to retrieve information about UPFs, which is essential so to determine the UPFs that should be the sources of data in order to train models, or calculated statistics analytics output of already defined ID (TS 23.288 Clause 6.4.2, Clause 6.5.2, Clause 6.7.3.2). </w:t>
      </w:r>
    </w:p>
    <w:p w14:paraId="0559F6A4" w14:textId="77777777" w:rsidR="00DA0EC8" w:rsidRDefault="00DA0EC8" w:rsidP="00DA0EC8">
      <w:pPr>
        <w:pStyle w:val="B1"/>
        <w:rPr>
          <w:lang w:eastAsia="zh-CN"/>
        </w:rPr>
      </w:pPr>
      <w:r>
        <w:rPr>
          <w:rFonts w:ascii="FrutigerNext LT Medium" w:eastAsia="华文细黑" w:hAnsi="FrutigerNext LT Medium" w:cs="宋体"/>
          <w:bCs/>
          <w:color w:val="auto"/>
          <w:kern w:val="24"/>
          <w:lang w:eastAsia="en-US"/>
        </w:rPr>
        <w:t>-</w:t>
      </w:r>
      <w:r>
        <w:rPr>
          <w:rFonts w:ascii="FrutigerNext LT Medium" w:eastAsia="华文细黑" w:hAnsi="FrutigerNext LT Medium" w:cs="宋体"/>
          <w:bCs/>
          <w:color w:val="auto"/>
          <w:kern w:val="24"/>
          <w:lang w:eastAsia="en-US"/>
        </w:rPr>
        <w:tab/>
        <w:t xml:space="preserve">Sol #69 proposes that NWDAFs co-located with UPF discover the UEs that they serve in two steps, first discovering SMFs in the same NWDAF serving area, and then by subscribing to SMF events to extract the UE information from each PDU session event exposed by SMF with appropriated filter without defining the appropriated filters. Sol #69 and Sol. #36 are complementary when it comes to identifying the relationship of UPFs serving UEs or are of interest, as Sol </w:t>
      </w:r>
      <w:r>
        <w:rPr>
          <w:rFonts w:ascii="FrutigerNext LT Medium" w:eastAsia="华文细黑" w:hAnsi="FrutigerNext LT Medium" w:cs="宋体"/>
          <w:bCs/>
          <w:color w:val="auto"/>
          <w:kern w:val="24"/>
          <w:lang w:val="en-US" w:eastAsia="en-US"/>
        </w:rPr>
        <w:t>#69 is a sub-case with the assumption that identifying the UPF it is equivalent to identify the co-located NWDAF serving such UE in the UP</w:t>
      </w:r>
      <w:r>
        <w:rPr>
          <w:rFonts w:ascii="FrutigerNext LT Medium" w:eastAsia="华文细黑" w:hAnsi="FrutigerNext LT Medium" w:cs="宋体"/>
          <w:bCs/>
          <w:color w:val="auto"/>
          <w:kern w:val="24"/>
          <w:lang w:eastAsia="en-US"/>
        </w:rPr>
        <w:t xml:space="preserve">. NWDAF register itself in UDM identifying the set of UEs that it serves so that NWDAF consumers can identify the proper NWDAF to expose UPF data related to the UEs by querying UDM, following the same principle from Sol #10. UPF registers at NRF the identification of the co-located NWDAF. </w:t>
      </w:r>
      <w:r>
        <w:rPr>
          <w:lang w:eastAsia="zh-CN"/>
        </w:rPr>
        <w:t xml:space="preserve"> </w:t>
      </w:r>
    </w:p>
    <w:p w14:paraId="3A635C27" w14:textId="391BC57D" w:rsidR="0040029A" w:rsidRPr="0040029A" w:rsidRDefault="00D4104E" w:rsidP="0040029A">
      <w:pPr>
        <w:rPr>
          <w:ins w:id="10" w:author="Huawei" w:date="2020-10-29T06:35:00Z"/>
          <w:lang w:eastAsia="en-US"/>
        </w:rPr>
      </w:pPr>
      <w:ins w:id="11" w:author="Huawei" w:date="2020-10-29T06:39:00Z">
        <w:r>
          <w:rPr>
            <w:lang w:eastAsia="en-US"/>
          </w:rPr>
          <w:t>From the description of the above solutions the following o</w:t>
        </w:r>
      </w:ins>
      <w:ins w:id="12" w:author="Huawei" w:date="2020-10-29T06:35:00Z">
        <w:r w:rsidR="0040029A" w:rsidRPr="0040029A">
          <w:rPr>
            <w:lang w:eastAsia="en-US"/>
          </w:rPr>
          <w:t xml:space="preserve">bservations </w:t>
        </w:r>
      </w:ins>
      <w:ins w:id="13" w:author="Huawei" w:date="2020-10-29T06:39:00Z">
        <w:r>
          <w:rPr>
            <w:lang w:eastAsia="en-US"/>
          </w:rPr>
          <w:t>are made</w:t>
        </w:r>
      </w:ins>
      <w:ins w:id="14" w:author="Huawei" w:date="2020-10-29T06:35:00Z">
        <w:r w:rsidR="0040029A" w:rsidRPr="0040029A">
          <w:rPr>
            <w:lang w:eastAsia="en-US"/>
          </w:rPr>
          <w:t>:</w:t>
        </w:r>
      </w:ins>
    </w:p>
    <w:p w14:paraId="10D31252" w14:textId="77777777" w:rsidR="0040029A" w:rsidRPr="0040029A" w:rsidRDefault="0040029A" w:rsidP="0040029A">
      <w:pPr>
        <w:rPr>
          <w:ins w:id="15" w:author="Huawei" w:date="2020-10-29T06:35:00Z"/>
          <w:lang w:eastAsia="en-US"/>
        </w:rPr>
      </w:pPr>
      <w:ins w:id="16" w:author="Huawei" w:date="2020-10-29T06:35:00Z">
        <w:r w:rsidRPr="0040029A">
          <w:rPr>
            <w:lang w:eastAsia="en-US"/>
          </w:rPr>
          <w:t xml:space="preserve">O1: The solution #32 provide extensions to NFs capabilities and NF services to allow the reduction of the need for NWDAF (or DCCF if present) to subscribe to events with “any UE” and then sort out the content and discard the unnecessary data (which leads to waste on transmission of unnecessary data). </w:t>
        </w:r>
      </w:ins>
    </w:p>
    <w:p w14:paraId="23540F81" w14:textId="4332C3D2" w:rsidR="0040029A" w:rsidRPr="0040029A" w:rsidRDefault="0040029A" w:rsidP="0040029A">
      <w:pPr>
        <w:rPr>
          <w:ins w:id="17" w:author="Huawei" w:date="2020-10-29T06:35:00Z"/>
          <w:lang w:eastAsia="en-US"/>
        </w:rPr>
      </w:pPr>
      <w:ins w:id="18" w:author="Huawei" w:date="2020-10-29T06:35:00Z">
        <w:r w:rsidRPr="0040029A">
          <w:rPr>
            <w:lang w:eastAsia="en-US"/>
          </w:rPr>
          <w:t>O2: The Solution #36 provides the mechanisms for discovering the UPFs that were serving PDU sessions of UEs and/or AoI. This information was missing in R16 but it is necessary for the proper calculation of analytics IDs such as Service Experience, UE Communication</w:t>
        </w:r>
      </w:ins>
      <w:r w:rsidR="00367DC3">
        <w:rPr>
          <w:lang w:eastAsia="en-US"/>
        </w:rPr>
        <w:t>;</w:t>
      </w:r>
      <w:ins w:id="19" w:author="Huawei" w:date="2020-11-04T11:11:00Z">
        <w:r w:rsidR="00367DC3">
          <w:rPr>
            <w:lang w:eastAsia="en-US"/>
          </w:rPr>
          <w:t xml:space="preserve"> or for having the proper data about UPFs for data used for training analytics models. </w:t>
        </w:r>
      </w:ins>
      <w:r w:rsidR="00367DC3">
        <w:rPr>
          <w:lang w:eastAsia="en-US"/>
        </w:rPr>
        <w:t xml:space="preserve"> </w:t>
      </w:r>
    </w:p>
    <w:p w14:paraId="34FF5EC5" w14:textId="77777777" w:rsidR="0040029A" w:rsidRPr="0040029A" w:rsidRDefault="0040029A" w:rsidP="0040029A">
      <w:pPr>
        <w:rPr>
          <w:ins w:id="20" w:author="Huawei" w:date="2020-10-29T06:35:00Z"/>
          <w:lang w:eastAsia="en-US"/>
        </w:rPr>
      </w:pPr>
      <w:ins w:id="21" w:author="Huawei" w:date="2020-10-29T06:35:00Z">
        <w:r w:rsidRPr="0040029A">
          <w:rPr>
            <w:lang w:eastAsia="en-US"/>
          </w:rPr>
          <w:t xml:space="preserve">O3: Sol#58 reduces the signalling for data collection for an analytics ID in cases of NWDAF to NWDAF interactions as well as NWDAF-to DCCF (if present in the network). Additionally, the proposed analytics service extensions (alternative 3) allow for transfer of analytics IDs and/or associated data of such analytics IDs. </w:t>
        </w:r>
      </w:ins>
    </w:p>
    <w:p w14:paraId="43E36F87" w14:textId="77777777" w:rsidR="0040029A" w:rsidRPr="0040029A" w:rsidRDefault="0040029A" w:rsidP="0040029A">
      <w:pPr>
        <w:rPr>
          <w:ins w:id="22" w:author="Huawei" w:date="2020-10-29T06:35:00Z"/>
          <w:lang w:val="en-US" w:eastAsia="en-US"/>
        </w:rPr>
      </w:pPr>
      <w:ins w:id="23" w:author="Huawei" w:date="2020-10-29T06:35:00Z">
        <w:r w:rsidRPr="0040029A">
          <w:rPr>
            <w:lang w:val="en-US" w:eastAsia="en-US"/>
          </w:rPr>
          <w:lastRenderedPageBreak/>
          <w:t xml:space="preserve">O4: Sol #70 abstracts from the NF consumer the need for controlling the event subscription for specific UEs in serving AMFs and SMFs. Such solution can be applied either when NWDAF or DCCF (if present) are the entities responsible to collect events about specific UEs from the source NFs. </w:t>
        </w:r>
      </w:ins>
    </w:p>
    <w:p w14:paraId="073A5E38" w14:textId="77777777" w:rsidR="0040029A" w:rsidRPr="0040029A" w:rsidRDefault="0040029A" w:rsidP="0040029A">
      <w:pPr>
        <w:rPr>
          <w:ins w:id="24" w:author="Huawei" w:date="2020-10-29T06:35:00Z"/>
          <w:lang w:val="en-US" w:eastAsia="en-US"/>
        </w:rPr>
      </w:pPr>
      <w:ins w:id="25" w:author="Huawei" w:date="2020-10-29T06:35:00Z">
        <w:r w:rsidRPr="0040029A">
          <w:rPr>
            <w:lang w:val="en-US" w:eastAsia="en-US"/>
          </w:rPr>
          <w:t xml:space="preserve">O5: Sol #10 and Sol#72 share the same concept of transferring analytics information via UE context transfer. </w:t>
        </w:r>
      </w:ins>
    </w:p>
    <w:p w14:paraId="653D4B74" w14:textId="77777777" w:rsidR="0040029A" w:rsidRPr="0040029A" w:rsidRDefault="0040029A" w:rsidP="0040029A">
      <w:pPr>
        <w:rPr>
          <w:ins w:id="26" w:author="Huawei" w:date="2020-10-29T06:35:00Z"/>
          <w:lang w:val="en-US" w:eastAsia="en-US"/>
        </w:rPr>
      </w:pPr>
      <w:ins w:id="27" w:author="Huawei" w:date="2020-10-29T06:35:00Z">
        <w:r w:rsidRPr="0040029A">
          <w:rPr>
            <w:lang w:val="en-US" w:eastAsia="en-US"/>
          </w:rPr>
          <w:t xml:space="preserve">O6: Sol #10 and Sol #69 propose the usage of UDM as the entity for maintaining the information about NWDAF serving UEs, when NWDAFs are co-located, respectively with CP Functions and UPF.  </w:t>
        </w:r>
      </w:ins>
    </w:p>
    <w:p w14:paraId="74A02584" w14:textId="7394770A" w:rsidR="00DA0EC8" w:rsidRDefault="0040029A" w:rsidP="00786B7E">
      <w:ins w:id="28" w:author="Huawei" w:date="2020-10-29T06:35:00Z">
        <w:r w:rsidRPr="0040029A">
          <w:rPr>
            <w:lang w:val="en-US" w:eastAsia="en-US"/>
          </w:rPr>
          <w:t>O7: Solutions #32, #58 (Alternative #1) essentially support reduction on signaling and/or volume of transmitted data for analytics processes (training and/or inference</w:t>
        </w:r>
        <w:r>
          <w:rPr>
            <w:lang w:val="en-US" w:eastAsia="en-US"/>
          </w:rPr>
          <w:t>)</w:t>
        </w:r>
        <w:r w:rsidR="00786B7E" w:rsidRPr="0040029A">
          <w:rPr>
            <w:lang w:eastAsia="en-US"/>
          </w:rPr>
          <w:t>.</w:t>
        </w:r>
      </w:ins>
      <w:bookmarkStart w:id="29" w:name="_GoBack"/>
      <w:bookmarkEnd w:id="29"/>
    </w:p>
    <w:p w14:paraId="6EEC42E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1F0A030" w16cid:durableId="232B3839"/>
  <w16cid:commentId w16cid:paraId="173E3D7D" w16cid:durableId="232B385E"/>
  <w16cid:commentId w16cid:paraId="49C9950A" w16cid:durableId="232B3892"/>
  <w16cid:commentId w16cid:paraId="5567760D" w16cid:durableId="232B38C6"/>
  <w16cid:commentId w16cid:paraId="7D28AD41" w16cid:durableId="232B38F4"/>
  <w16cid:commentId w16cid:paraId="1C8BA355" w16cid:durableId="232B391C"/>
  <w16cid:commentId w16cid:paraId="268DB936" w16cid:durableId="232B39BB"/>
  <w16cid:commentId w16cid:paraId="279F8A5D" w16cid:durableId="232B39FF"/>
  <w16cid:commentId w16cid:paraId="00B503A3" w16cid:durableId="232B3A4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D51718" w14:textId="77777777" w:rsidR="003468AA" w:rsidRDefault="003468AA">
      <w:r>
        <w:separator/>
      </w:r>
    </w:p>
    <w:p w14:paraId="3DE3C3AB" w14:textId="77777777" w:rsidR="003468AA" w:rsidRDefault="003468AA"/>
  </w:endnote>
  <w:endnote w:type="continuationSeparator" w:id="0">
    <w:p w14:paraId="68D5EB95" w14:textId="77777777" w:rsidR="003468AA" w:rsidRDefault="003468AA">
      <w:r>
        <w:continuationSeparator/>
      </w:r>
    </w:p>
    <w:p w14:paraId="71BB9CA0" w14:textId="77777777" w:rsidR="003468AA" w:rsidRDefault="003468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FrutigerNext LT Medium">
    <w:altName w:val="Times New Roman"/>
    <w:charset w:val="00"/>
    <w:family w:val="roman"/>
    <w:pitch w:val="default"/>
    <w:sig w:usb0="00000000" w:usb1="00000000" w:usb2="00000000" w:usb3="00000000" w:csb0="00040001" w:csb1="00000000"/>
  </w:font>
  <w:font w:name="华文细黑">
    <w:altName w:val="Arial Unicode MS"/>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AC412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04C31A2"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190419"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29DFC8" w14:textId="77777777" w:rsidR="003468AA" w:rsidRDefault="003468AA">
      <w:r>
        <w:separator/>
      </w:r>
    </w:p>
    <w:p w14:paraId="6A7ACEAD" w14:textId="77777777" w:rsidR="003468AA" w:rsidRDefault="003468AA"/>
  </w:footnote>
  <w:footnote w:type="continuationSeparator" w:id="0">
    <w:p w14:paraId="319E4C8A" w14:textId="77777777" w:rsidR="003468AA" w:rsidRDefault="003468AA">
      <w:r>
        <w:continuationSeparator/>
      </w:r>
    </w:p>
    <w:p w14:paraId="20EB1CA2" w14:textId="77777777" w:rsidR="003468AA" w:rsidRDefault="003468A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E8831A" w14:textId="77777777" w:rsidR="006F5DD0" w:rsidRDefault="006F5DD0"/>
  <w:p w14:paraId="47FA7348"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FF44E1" w14:textId="77777777" w:rsidR="006F5DD0" w:rsidRPr="00D522FB" w:rsidRDefault="006F5DD0">
    <w:pPr>
      <w:framePr w:w="2851" w:h="244" w:hRule="exact" w:wrap="around" w:vAnchor="text" w:hAnchor="page" w:x="1156" w:y="-1"/>
      <w:rPr>
        <w:rFonts w:ascii="Arial" w:hAnsi="Arial" w:cs="Arial"/>
        <w:b/>
        <w:bCs/>
        <w:sz w:val="18"/>
        <w:lang w:val="fr-FR"/>
      </w:rPr>
    </w:pPr>
    <w:r w:rsidRPr="00D522FB">
      <w:rPr>
        <w:rFonts w:ascii="Arial" w:hAnsi="Arial" w:cs="Arial"/>
        <w:b/>
        <w:bCs/>
        <w:sz w:val="18"/>
        <w:lang w:val="fr-FR"/>
      </w:rPr>
      <w:t>SA WG2 Temporary Document</w:t>
    </w:r>
  </w:p>
  <w:p w14:paraId="5802317F" w14:textId="77777777" w:rsidR="006F5DD0" w:rsidRPr="00D522FB" w:rsidRDefault="006F5DD0" w:rsidP="003264F1">
    <w:pPr>
      <w:framePr w:w="946" w:h="272" w:hRule="exact" w:wrap="around" w:vAnchor="text" w:hAnchor="margin" w:xAlign="center" w:y="-1"/>
      <w:jc w:val="center"/>
      <w:rPr>
        <w:rFonts w:ascii="Arial" w:hAnsi="Arial" w:cs="Arial"/>
        <w:b/>
        <w:bCs/>
        <w:sz w:val="18"/>
        <w:lang w:val="fr-FR"/>
      </w:rPr>
    </w:pPr>
    <w:r w:rsidRPr="00D522FB">
      <w:rPr>
        <w:rFonts w:ascii="Arial" w:hAnsi="Arial" w:cs="Arial"/>
        <w:b/>
        <w:bCs/>
        <w:sz w:val="18"/>
        <w:lang w:val="fr-FR"/>
      </w:rPr>
      <w:t xml:space="preserve">Page </w:t>
    </w:r>
    <w:r>
      <w:rPr>
        <w:rFonts w:ascii="Arial" w:hAnsi="Arial" w:cs="Arial"/>
        <w:b/>
        <w:bCs/>
        <w:sz w:val="18"/>
      </w:rPr>
      <w:fldChar w:fldCharType="begin"/>
    </w:r>
    <w:r w:rsidRPr="00D522FB">
      <w:rPr>
        <w:rFonts w:ascii="Arial" w:hAnsi="Arial" w:cs="Arial"/>
        <w:b/>
        <w:bCs/>
        <w:sz w:val="18"/>
        <w:lang w:val="fr-FR"/>
      </w:rPr>
      <w:instrText xml:space="preserve">page </w:instrText>
    </w:r>
    <w:r>
      <w:rPr>
        <w:rFonts w:ascii="Arial" w:hAnsi="Arial" w:cs="Arial"/>
        <w:b/>
        <w:bCs/>
        <w:sz w:val="18"/>
      </w:rPr>
      <w:fldChar w:fldCharType="separate"/>
    </w:r>
    <w:r w:rsidR="00786B7E">
      <w:rPr>
        <w:rFonts w:ascii="Arial" w:hAnsi="Arial" w:cs="Arial"/>
        <w:b/>
        <w:bCs/>
        <w:noProof/>
        <w:sz w:val="18"/>
        <w:lang w:val="fr-FR"/>
      </w:rPr>
      <w:t>3</w:t>
    </w:r>
    <w:r>
      <w:rPr>
        <w:rFonts w:ascii="Arial" w:hAnsi="Arial" w:cs="Arial"/>
        <w:b/>
        <w:bCs/>
        <w:sz w:val="18"/>
      </w:rPr>
      <w:fldChar w:fldCharType="end"/>
    </w:r>
  </w:p>
  <w:p w14:paraId="6731B318" w14:textId="77777777" w:rsidR="006F5DD0" w:rsidRPr="00D522FB"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757229"/>
    <w:multiLevelType w:val="multilevel"/>
    <w:tmpl w:val="02757229"/>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D062885"/>
    <w:multiLevelType w:val="hybridMultilevel"/>
    <w:tmpl w:val="FF4EEDD2"/>
    <w:lvl w:ilvl="0" w:tplc="D1FE7A0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0523F4"/>
    <w:multiLevelType w:val="hybridMultilevel"/>
    <w:tmpl w:val="F6C205D8"/>
    <w:lvl w:ilvl="0" w:tplc="97C03B18">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2"/>
  </w:num>
  <w:num w:numId="4">
    <w:abstractNumId w:val="4"/>
  </w:num>
  <w:num w:numId="5">
    <w:abstractNumId w:val="11"/>
  </w:num>
  <w:num w:numId="6">
    <w:abstractNumId w:val="16"/>
  </w:num>
  <w:num w:numId="7">
    <w:abstractNumId w:val="6"/>
  </w:num>
  <w:num w:numId="8">
    <w:abstractNumId w:val="10"/>
  </w:num>
  <w:num w:numId="9">
    <w:abstractNumId w:val="13"/>
  </w:num>
  <w:num w:numId="10">
    <w:abstractNumId w:val="17"/>
  </w:num>
  <w:num w:numId="11">
    <w:abstractNumId w:val="7"/>
  </w:num>
  <w:num w:numId="12">
    <w:abstractNumId w:val="0"/>
  </w:num>
  <w:num w:numId="13">
    <w:abstractNumId w:val="3"/>
  </w:num>
  <w:num w:numId="14">
    <w:abstractNumId w:val="8"/>
  </w:num>
  <w:num w:numId="15">
    <w:abstractNumId w:val="15"/>
  </w:num>
  <w:num w:numId="16">
    <w:abstractNumId w:val="9"/>
  </w:num>
  <w:num w:numId="17">
    <w:abstractNumId w:val="14"/>
  </w:num>
  <w:num w:numId="18">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7C7"/>
    <w:rsid w:val="000220E9"/>
    <w:rsid w:val="00023565"/>
    <w:rsid w:val="00024628"/>
    <w:rsid w:val="00024798"/>
    <w:rsid w:val="000268FB"/>
    <w:rsid w:val="00027B9C"/>
    <w:rsid w:val="0003091B"/>
    <w:rsid w:val="00032C4D"/>
    <w:rsid w:val="00033FBB"/>
    <w:rsid w:val="00034D60"/>
    <w:rsid w:val="0003510B"/>
    <w:rsid w:val="000358D3"/>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33F"/>
    <w:rsid w:val="00056F95"/>
    <w:rsid w:val="0005715C"/>
    <w:rsid w:val="00060F24"/>
    <w:rsid w:val="00062F11"/>
    <w:rsid w:val="000631E9"/>
    <w:rsid w:val="00063321"/>
    <w:rsid w:val="00063EF2"/>
    <w:rsid w:val="00064242"/>
    <w:rsid w:val="0006502B"/>
    <w:rsid w:val="00067107"/>
    <w:rsid w:val="00067ED3"/>
    <w:rsid w:val="000708BD"/>
    <w:rsid w:val="000710F7"/>
    <w:rsid w:val="000715FC"/>
    <w:rsid w:val="00071CC8"/>
    <w:rsid w:val="00071FAE"/>
    <w:rsid w:val="00073048"/>
    <w:rsid w:val="0007338E"/>
    <w:rsid w:val="00073BD4"/>
    <w:rsid w:val="00074480"/>
    <w:rsid w:val="00074C0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973F5"/>
    <w:rsid w:val="000A1CE9"/>
    <w:rsid w:val="000A213D"/>
    <w:rsid w:val="000A2B97"/>
    <w:rsid w:val="000A49D3"/>
    <w:rsid w:val="000A5948"/>
    <w:rsid w:val="000A75B1"/>
    <w:rsid w:val="000B103E"/>
    <w:rsid w:val="000B128A"/>
    <w:rsid w:val="000B131F"/>
    <w:rsid w:val="000B1493"/>
    <w:rsid w:val="000B3DD5"/>
    <w:rsid w:val="000B50B5"/>
    <w:rsid w:val="000B6489"/>
    <w:rsid w:val="000B6FC1"/>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5C78"/>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34CE"/>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082"/>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D8"/>
    <w:rsid w:val="00167AF3"/>
    <w:rsid w:val="00170A7C"/>
    <w:rsid w:val="0017207F"/>
    <w:rsid w:val="001731A2"/>
    <w:rsid w:val="001736B5"/>
    <w:rsid w:val="00173A57"/>
    <w:rsid w:val="001750EF"/>
    <w:rsid w:val="001765B4"/>
    <w:rsid w:val="00176CD0"/>
    <w:rsid w:val="00177BFA"/>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0C7"/>
    <w:rsid w:val="001A612F"/>
    <w:rsid w:val="001A69EE"/>
    <w:rsid w:val="001A7072"/>
    <w:rsid w:val="001B0220"/>
    <w:rsid w:val="001B07DF"/>
    <w:rsid w:val="001B0D21"/>
    <w:rsid w:val="001B193C"/>
    <w:rsid w:val="001B1C36"/>
    <w:rsid w:val="001B1EDD"/>
    <w:rsid w:val="001B2070"/>
    <w:rsid w:val="001B2836"/>
    <w:rsid w:val="001B2CFE"/>
    <w:rsid w:val="001B3759"/>
    <w:rsid w:val="001B3D20"/>
    <w:rsid w:val="001B4DFC"/>
    <w:rsid w:val="001B546B"/>
    <w:rsid w:val="001B5EBE"/>
    <w:rsid w:val="001B72BD"/>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41E"/>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3778A"/>
    <w:rsid w:val="002406EC"/>
    <w:rsid w:val="00241D00"/>
    <w:rsid w:val="00241E53"/>
    <w:rsid w:val="0024206B"/>
    <w:rsid w:val="00242A2F"/>
    <w:rsid w:val="002431C9"/>
    <w:rsid w:val="0024488D"/>
    <w:rsid w:val="0024593C"/>
    <w:rsid w:val="002460C3"/>
    <w:rsid w:val="002464B3"/>
    <w:rsid w:val="00246DE7"/>
    <w:rsid w:val="00247710"/>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0CC"/>
    <w:rsid w:val="00285692"/>
    <w:rsid w:val="00286417"/>
    <w:rsid w:val="0028786F"/>
    <w:rsid w:val="00287A12"/>
    <w:rsid w:val="00287B41"/>
    <w:rsid w:val="00291038"/>
    <w:rsid w:val="00292E3B"/>
    <w:rsid w:val="002934C0"/>
    <w:rsid w:val="002943A4"/>
    <w:rsid w:val="00295FEC"/>
    <w:rsid w:val="0029673F"/>
    <w:rsid w:val="002A062F"/>
    <w:rsid w:val="002A2AE3"/>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014"/>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268E"/>
    <w:rsid w:val="00345264"/>
    <w:rsid w:val="00346050"/>
    <w:rsid w:val="003463B5"/>
    <w:rsid w:val="00346876"/>
    <w:rsid w:val="003468AA"/>
    <w:rsid w:val="00347802"/>
    <w:rsid w:val="0034785B"/>
    <w:rsid w:val="00352847"/>
    <w:rsid w:val="00352CA6"/>
    <w:rsid w:val="00353003"/>
    <w:rsid w:val="00353190"/>
    <w:rsid w:val="00353AA9"/>
    <w:rsid w:val="00353E52"/>
    <w:rsid w:val="003542DA"/>
    <w:rsid w:val="003557F0"/>
    <w:rsid w:val="00356277"/>
    <w:rsid w:val="0035751C"/>
    <w:rsid w:val="00357A20"/>
    <w:rsid w:val="003607F8"/>
    <w:rsid w:val="00360CF4"/>
    <w:rsid w:val="003619B5"/>
    <w:rsid w:val="00361C57"/>
    <w:rsid w:val="00363BB4"/>
    <w:rsid w:val="00364C69"/>
    <w:rsid w:val="00365501"/>
    <w:rsid w:val="003655BA"/>
    <w:rsid w:val="0036751D"/>
    <w:rsid w:val="00367599"/>
    <w:rsid w:val="0036777B"/>
    <w:rsid w:val="00367B09"/>
    <w:rsid w:val="00367DC3"/>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62D5"/>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2FCD"/>
    <w:rsid w:val="003B3C85"/>
    <w:rsid w:val="003B59D6"/>
    <w:rsid w:val="003B7365"/>
    <w:rsid w:val="003B7948"/>
    <w:rsid w:val="003C02B3"/>
    <w:rsid w:val="003C599D"/>
    <w:rsid w:val="003C7614"/>
    <w:rsid w:val="003C782C"/>
    <w:rsid w:val="003D0325"/>
    <w:rsid w:val="003D0605"/>
    <w:rsid w:val="003D0FC1"/>
    <w:rsid w:val="003D3280"/>
    <w:rsid w:val="003D334E"/>
    <w:rsid w:val="003D4186"/>
    <w:rsid w:val="003D4265"/>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974"/>
    <w:rsid w:val="003F1EA3"/>
    <w:rsid w:val="003F258A"/>
    <w:rsid w:val="003F3648"/>
    <w:rsid w:val="003F3F06"/>
    <w:rsid w:val="003F3F5A"/>
    <w:rsid w:val="003F461C"/>
    <w:rsid w:val="003F4BE1"/>
    <w:rsid w:val="003F6BB9"/>
    <w:rsid w:val="003F71B0"/>
    <w:rsid w:val="0040029A"/>
    <w:rsid w:val="00400D85"/>
    <w:rsid w:val="0040134B"/>
    <w:rsid w:val="00401A9B"/>
    <w:rsid w:val="00401FA0"/>
    <w:rsid w:val="004020BA"/>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51E"/>
    <w:rsid w:val="00416931"/>
    <w:rsid w:val="00416C0A"/>
    <w:rsid w:val="00417940"/>
    <w:rsid w:val="00422FC5"/>
    <w:rsid w:val="00423407"/>
    <w:rsid w:val="00423BDB"/>
    <w:rsid w:val="00423F36"/>
    <w:rsid w:val="00424152"/>
    <w:rsid w:val="0042449E"/>
    <w:rsid w:val="004244F2"/>
    <w:rsid w:val="004268FC"/>
    <w:rsid w:val="0043031B"/>
    <w:rsid w:val="00431F48"/>
    <w:rsid w:val="00433E88"/>
    <w:rsid w:val="00434BDE"/>
    <w:rsid w:val="00440861"/>
    <w:rsid w:val="00441C32"/>
    <w:rsid w:val="00441E13"/>
    <w:rsid w:val="00443252"/>
    <w:rsid w:val="004438D7"/>
    <w:rsid w:val="00443BA0"/>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94"/>
    <w:rsid w:val="004A4BB5"/>
    <w:rsid w:val="004A57A6"/>
    <w:rsid w:val="004A5BEF"/>
    <w:rsid w:val="004B08B3"/>
    <w:rsid w:val="004B0A2C"/>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E77EA"/>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0ED5"/>
    <w:rsid w:val="00531F30"/>
    <w:rsid w:val="00532701"/>
    <w:rsid w:val="005330DA"/>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4FC"/>
    <w:rsid w:val="00554C55"/>
    <w:rsid w:val="00555F6C"/>
    <w:rsid w:val="00556068"/>
    <w:rsid w:val="005568FB"/>
    <w:rsid w:val="005571E6"/>
    <w:rsid w:val="00561209"/>
    <w:rsid w:val="005612D1"/>
    <w:rsid w:val="0056459E"/>
    <w:rsid w:val="005657E5"/>
    <w:rsid w:val="00566A66"/>
    <w:rsid w:val="00567317"/>
    <w:rsid w:val="00572BA6"/>
    <w:rsid w:val="00573C90"/>
    <w:rsid w:val="005746B5"/>
    <w:rsid w:val="00574A05"/>
    <w:rsid w:val="00574C74"/>
    <w:rsid w:val="0057683F"/>
    <w:rsid w:val="00576F70"/>
    <w:rsid w:val="00577C3B"/>
    <w:rsid w:val="00581C35"/>
    <w:rsid w:val="00582750"/>
    <w:rsid w:val="005827C3"/>
    <w:rsid w:val="00582896"/>
    <w:rsid w:val="00582D40"/>
    <w:rsid w:val="00585102"/>
    <w:rsid w:val="005860AC"/>
    <w:rsid w:val="00587ED3"/>
    <w:rsid w:val="00590772"/>
    <w:rsid w:val="00591AC5"/>
    <w:rsid w:val="005932C8"/>
    <w:rsid w:val="00593984"/>
    <w:rsid w:val="0059430C"/>
    <w:rsid w:val="00595C4B"/>
    <w:rsid w:val="005973DC"/>
    <w:rsid w:val="005976E8"/>
    <w:rsid w:val="0059773D"/>
    <w:rsid w:val="005A1269"/>
    <w:rsid w:val="005A14E7"/>
    <w:rsid w:val="005A1980"/>
    <w:rsid w:val="005A2092"/>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1D60"/>
    <w:rsid w:val="00612490"/>
    <w:rsid w:val="00612D1B"/>
    <w:rsid w:val="00613159"/>
    <w:rsid w:val="00613572"/>
    <w:rsid w:val="00613CCC"/>
    <w:rsid w:val="006144B9"/>
    <w:rsid w:val="00615BE6"/>
    <w:rsid w:val="00615C18"/>
    <w:rsid w:val="00615D97"/>
    <w:rsid w:val="00616303"/>
    <w:rsid w:val="00617E84"/>
    <w:rsid w:val="006216B3"/>
    <w:rsid w:val="00621EDE"/>
    <w:rsid w:val="006224D6"/>
    <w:rsid w:val="0062258D"/>
    <w:rsid w:val="006238AD"/>
    <w:rsid w:val="00623FAF"/>
    <w:rsid w:val="00624FCE"/>
    <w:rsid w:val="006278F1"/>
    <w:rsid w:val="00632F1F"/>
    <w:rsid w:val="00634E47"/>
    <w:rsid w:val="00635491"/>
    <w:rsid w:val="00635AB9"/>
    <w:rsid w:val="00640010"/>
    <w:rsid w:val="0064130B"/>
    <w:rsid w:val="0064146B"/>
    <w:rsid w:val="00642055"/>
    <w:rsid w:val="00644664"/>
    <w:rsid w:val="00644B01"/>
    <w:rsid w:val="00646281"/>
    <w:rsid w:val="006462C1"/>
    <w:rsid w:val="00651340"/>
    <w:rsid w:val="00651D13"/>
    <w:rsid w:val="0065267B"/>
    <w:rsid w:val="0065339E"/>
    <w:rsid w:val="006539B5"/>
    <w:rsid w:val="0066251F"/>
    <w:rsid w:val="006631E3"/>
    <w:rsid w:val="00665688"/>
    <w:rsid w:val="00666995"/>
    <w:rsid w:val="0066757F"/>
    <w:rsid w:val="00670028"/>
    <w:rsid w:val="006701F5"/>
    <w:rsid w:val="006705D5"/>
    <w:rsid w:val="00670D34"/>
    <w:rsid w:val="00671D64"/>
    <w:rsid w:val="006724E3"/>
    <w:rsid w:val="00672D14"/>
    <w:rsid w:val="00673CFE"/>
    <w:rsid w:val="00674CCA"/>
    <w:rsid w:val="00676A96"/>
    <w:rsid w:val="00677D95"/>
    <w:rsid w:val="006810AB"/>
    <w:rsid w:val="0068264E"/>
    <w:rsid w:val="006828EF"/>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23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CF9"/>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386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67FE9"/>
    <w:rsid w:val="0077042B"/>
    <w:rsid w:val="007712FD"/>
    <w:rsid w:val="0077200E"/>
    <w:rsid w:val="00772F47"/>
    <w:rsid w:val="00773BC3"/>
    <w:rsid w:val="00773C34"/>
    <w:rsid w:val="0077598A"/>
    <w:rsid w:val="0077599F"/>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6B7E"/>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BC3"/>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426"/>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B6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034"/>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3841"/>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516B"/>
    <w:rsid w:val="008D6B3F"/>
    <w:rsid w:val="008E0416"/>
    <w:rsid w:val="008E0EB6"/>
    <w:rsid w:val="008E12F8"/>
    <w:rsid w:val="008E2C98"/>
    <w:rsid w:val="008E3D19"/>
    <w:rsid w:val="008E614A"/>
    <w:rsid w:val="008E6704"/>
    <w:rsid w:val="008E760A"/>
    <w:rsid w:val="008E76A6"/>
    <w:rsid w:val="008F0309"/>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B16"/>
    <w:rsid w:val="00934C2E"/>
    <w:rsid w:val="00935344"/>
    <w:rsid w:val="0093589E"/>
    <w:rsid w:val="0093615C"/>
    <w:rsid w:val="009367F5"/>
    <w:rsid w:val="00936D93"/>
    <w:rsid w:val="00937D45"/>
    <w:rsid w:val="00942421"/>
    <w:rsid w:val="00942586"/>
    <w:rsid w:val="00942A8D"/>
    <w:rsid w:val="00945C17"/>
    <w:rsid w:val="00947665"/>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3D7C"/>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12A"/>
    <w:rsid w:val="009C3FC7"/>
    <w:rsid w:val="009C4395"/>
    <w:rsid w:val="009C4BA7"/>
    <w:rsid w:val="009C58E1"/>
    <w:rsid w:val="009C5C95"/>
    <w:rsid w:val="009C609B"/>
    <w:rsid w:val="009C6293"/>
    <w:rsid w:val="009C68C4"/>
    <w:rsid w:val="009D01C2"/>
    <w:rsid w:val="009D0605"/>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87D"/>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359"/>
    <w:rsid w:val="00A30505"/>
    <w:rsid w:val="00A31541"/>
    <w:rsid w:val="00A31B55"/>
    <w:rsid w:val="00A31D3C"/>
    <w:rsid w:val="00A32335"/>
    <w:rsid w:val="00A34195"/>
    <w:rsid w:val="00A34535"/>
    <w:rsid w:val="00A35FA2"/>
    <w:rsid w:val="00A36010"/>
    <w:rsid w:val="00A36832"/>
    <w:rsid w:val="00A42794"/>
    <w:rsid w:val="00A429CC"/>
    <w:rsid w:val="00A43593"/>
    <w:rsid w:val="00A438D9"/>
    <w:rsid w:val="00A446C3"/>
    <w:rsid w:val="00A45638"/>
    <w:rsid w:val="00A46B5B"/>
    <w:rsid w:val="00A473E4"/>
    <w:rsid w:val="00A47CC6"/>
    <w:rsid w:val="00A47F95"/>
    <w:rsid w:val="00A50C5F"/>
    <w:rsid w:val="00A51563"/>
    <w:rsid w:val="00A5226C"/>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527D"/>
    <w:rsid w:val="00A964DC"/>
    <w:rsid w:val="00A96D7B"/>
    <w:rsid w:val="00A96E57"/>
    <w:rsid w:val="00A9719F"/>
    <w:rsid w:val="00A971BA"/>
    <w:rsid w:val="00A97625"/>
    <w:rsid w:val="00A97CE6"/>
    <w:rsid w:val="00AA042C"/>
    <w:rsid w:val="00AA0654"/>
    <w:rsid w:val="00AA11D6"/>
    <w:rsid w:val="00AA170E"/>
    <w:rsid w:val="00AA27DB"/>
    <w:rsid w:val="00AA3334"/>
    <w:rsid w:val="00AA41C0"/>
    <w:rsid w:val="00AA49BE"/>
    <w:rsid w:val="00AA5E5D"/>
    <w:rsid w:val="00AA6E53"/>
    <w:rsid w:val="00AA7D6C"/>
    <w:rsid w:val="00AB22F1"/>
    <w:rsid w:val="00AB3BD1"/>
    <w:rsid w:val="00AB443B"/>
    <w:rsid w:val="00AB4A09"/>
    <w:rsid w:val="00AB4AFA"/>
    <w:rsid w:val="00AB51CF"/>
    <w:rsid w:val="00AB59A9"/>
    <w:rsid w:val="00AB5CE7"/>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493D"/>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628D"/>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DD0"/>
    <w:rsid w:val="00B17779"/>
    <w:rsid w:val="00B20E9E"/>
    <w:rsid w:val="00B21492"/>
    <w:rsid w:val="00B22ED3"/>
    <w:rsid w:val="00B24F30"/>
    <w:rsid w:val="00B25925"/>
    <w:rsid w:val="00B25D0E"/>
    <w:rsid w:val="00B25EB4"/>
    <w:rsid w:val="00B26143"/>
    <w:rsid w:val="00B264FD"/>
    <w:rsid w:val="00B26B65"/>
    <w:rsid w:val="00B272D5"/>
    <w:rsid w:val="00B272E2"/>
    <w:rsid w:val="00B27AF3"/>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47A49"/>
    <w:rsid w:val="00B5096F"/>
    <w:rsid w:val="00B51FF2"/>
    <w:rsid w:val="00B526DF"/>
    <w:rsid w:val="00B5315C"/>
    <w:rsid w:val="00B54F53"/>
    <w:rsid w:val="00B558B3"/>
    <w:rsid w:val="00B55BE9"/>
    <w:rsid w:val="00B560D2"/>
    <w:rsid w:val="00B5769D"/>
    <w:rsid w:val="00B57B4F"/>
    <w:rsid w:val="00B616B8"/>
    <w:rsid w:val="00B61BA6"/>
    <w:rsid w:val="00B6361C"/>
    <w:rsid w:val="00B648AC"/>
    <w:rsid w:val="00B67B0A"/>
    <w:rsid w:val="00B702BB"/>
    <w:rsid w:val="00B71D07"/>
    <w:rsid w:val="00B71DC3"/>
    <w:rsid w:val="00B71E39"/>
    <w:rsid w:val="00B72CC6"/>
    <w:rsid w:val="00B738FB"/>
    <w:rsid w:val="00B741F2"/>
    <w:rsid w:val="00B75989"/>
    <w:rsid w:val="00B77B34"/>
    <w:rsid w:val="00B80DC6"/>
    <w:rsid w:val="00B81E96"/>
    <w:rsid w:val="00B82343"/>
    <w:rsid w:val="00B8234C"/>
    <w:rsid w:val="00B8312C"/>
    <w:rsid w:val="00B84036"/>
    <w:rsid w:val="00B85847"/>
    <w:rsid w:val="00B90A18"/>
    <w:rsid w:val="00B91779"/>
    <w:rsid w:val="00B91E98"/>
    <w:rsid w:val="00B9467E"/>
    <w:rsid w:val="00B95DC8"/>
    <w:rsid w:val="00B9643B"/>
    <w:rsid w:val="00BA00DE"/>
    <w:rsid w:val="00BA291B"/>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00"/>
    <w:rsid w:val="00BC19AC"/>
    <w:rsid w:val="00BC1CE4"/>
    <w:rsid w:val="00BC23D0"/>
    <w:rsid w:val="00BC2415"/>
    <w:rsid w:val="00BC2519"/>
    <w:rsid w:val="00BC3455"/>
    <w:rsid w:val="00BC34D0"/>
    <w:rsid w:val="00BC59A3"/>
    <w:rsid w:val="00BD0133"/>
    <w:rsid w:val="00BD0F71"/>
    <w:rsid w:val="00BD1573"/>
    <w:rsid w:val="00BD2553"/>
    <w:rsid w:val="00BD265B"/>
    <w:rsid w:val="00BD3756"/>
    <w:rsid w:val="00BD38AD"/>
    <w:rsid w:val="00BD472D"/>
    <w:rsid w:val="00BD57CC"/>
    <w:rsid w:val="00BD5BCA"/>
    <w:rsid w:val="00BD5D0D"/>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BA6"/>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464"/>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3D6"/>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4BE1"/>
    <w:rsid w:val="00CD6F50"/>
    <w:rsid w:val="00CD7843"/>
    <w:rsid w:val="00CD799D"/>
    <w:rsid w:val="00CE034E"/>
    <w:rsid w:val="00CE14C8"/>
    <w:rsid w:val="00CE34A4"/>
    <w:rsid w:val="00CE682B"/>
    <w:rsid w:val="00CE73D7"/>
    <w:rsid w:val="00CE75A3"/>
    <w:rsid w:val="00CF0032"/>
    <w:rsid w:val="00CF019D"/>
    <w:rsid w:val="00CF1BB6"/>
    <w:rsid w:val="00CF2575"/>
    <w:rsid w:val="00CF2DBC"/>
    <w:rsid w:val="00CF34DF"/>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104E"/>
    <w:rsid w:val="00D4330C"/>
    <w:rsid w:val="00D448A4"/>
    <w:rsid w:val="00D4537D"/>
    <w:rsid w:val="00D458D4"/>
    <w:rsid w:val="00D46838"/>
    <w:rsid w:val="00D469AD"/>
    <w:rsid w:val="00D46AB4"/>
    <w:rsid w:val="00D46E60"/>
    <w:rsid w:val="00D47A5E"/>
    <w:rsid w:val="00D50938"/>
    <w:rsid w:val="00D50BA7"/>
    <w:rsid w:val="00D522FB"/>
    <w:rsid w:val="00D529A9"/>
    <w:rsid w:val="00D52E2D"/>
    <w:rsid w:val="00D52F34"/>
    <w:rsid w:val="00D55084"/>
    <w:rsid w:val="00D579EB"/>
    <w:rsid w:val="00D614D5"/>
    <w:rsid w:val="00D6339A"/>
    <w:rsid w:val="00D64BFB"/>
    <w:rsid w:val="00D710EE"/>
    <w:rsid w:val="00D7132C"/>
    <w:rsid w:val="00D71B6D"/>
    <w:rsid w:val="00D72284"/>
    <w:rsid w:val="00D732DF"/>
    <w:rsid w:val="00D733BE"/>
    <w:rsid w:val="00D73732"/>
    <w:rsid w:val="00D738BB"/>
    <w:rsid w:val="00D765CA"/>
    <w:rsid w:val="00D76BE1"/>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0EC8"/>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211"/>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8B4"/>
    <w:rsid w:val="00E07AAF"/>
    <w:rsid w:val="00E07F98"/>
    <w:rsid w:val="00E10CF7"/>
    <w:rsid w:val="00E13BF6"/>
    <w:rsid w:val="00E14809"/>
    <w:rsid w:val="00E15529"/>
    <w:rsid w:val="00E15C35"/>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1DA9"/>
    <w:rsid w:val="00E4287B"/>
    <w:rsid w:val="00E45525"/>
    <w:rsid w:val="00E46ECD"/>
    <w:rsid w:val="00E46FFA"/>
    <w:rsid w:val="00E47632"/>
    <w:rsid w:val="00E50E82"/>
    <w:rsid w:val="00E52155"/>
    <w:rsid w:val="00E54D1D"/>
    <w:rsid w:val="00E55670"/>
    <w:rsid w:val="00E557D6"/>
    <w:rsid w:val="00E55CA3"/>
    <w:rsid w:val="00E56CEE"/>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214"/>
    <w:rsid w:val="00EB7363"/>
    <w:rsid w:val="00EB7E8B"/>
    <w:rsid w:val="00EC1440"/>
    <w:rsid w:val="00EC1D40"/>
    <w:rsid w:val="00EC22E1"/>
    <w:rsid w:val="00EC2FDE"/>
    <w:rsid w:val="00EC36C0"/>
    <w:rsid w:val="00EC442F"/>
    <w:rsid w:val="00EC4457"/>
    <w:rsid w:val="00EC4515"/>
    <w:rsid w:val="00EC4939"/>
    <w:rsid w:val="00EC53AC"/>
    <w:rsid w:val="00EC6DDF"/>
    <w:rsid w:val="00EC6EB1"/>
    <w:rsid w:val="00EC78F4"/>
    <w:rsid w:val="00ED0096"/>
    <w:rsid w:val="00ED129B"/>
    <w:rsid w:val="00ED4E38"/>
    <w:rsid w:val="00ED5DA1"/>
    <w:rsid w:val="00ED7515"/>
    <w:rsid w:val="00EE1219"/>
    <w:rsid w:val="00EE2FD9"/>
    <w:rsid w:val="00EE30F3"/>
    <w:rsid w:val="00EE42CC"/>
    <w:rsid w:val="00EE4662"/>
    <w:rsid w:val="00EE5FC5"/>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5D"/>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4D3A"/>
    <w:rsid w:val="00F550D1"/>
    <w:rsid w:val="00F55732"/>
    <w:rsid w:val="00F55950"/>
    <w:rsid w:val="00F5638E"/>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3391"/>
    <w:rsid w:val="00F84102"/>
    <w:rsid w:val="00F84248"/>
    <w:rsid w:val="00F8481F"/>
    <w:rsid w:val="00F85923"/>
    <w:rsid w:val="00F861C4"/>
    <w:rsid w:val="00F86410"/>
    <w:rsid w:val="00F877DB"/>
    <w:rsid w:val="00F901CA"/>
    <w:rsid w:val="00F90AD9"/>
    <w:rsid w:val="00F934BB"/>
    <w:rsid w:val="00F93893"/>
    <w:rsid w:val="00F950EB"/>
    <w:rsid w:val="00F977B3"/>
    <w:rsid w:val="00F97C7B"/>
    <w:rsid w:val="00FA013C"/>
    <w:rsid w:val="00FA018C"/>
    <w:rsid w:val="00FA02D8"/>
    <w:rsid w:val="00FA074F"/>
    <w:rsid w:val="00FA08EA"/>
    <w:rsid w:val="00FA132B"/>
    <w:rsid w:val="00FA1412"/>
    <w:rsid w:val="00FA1BEF"/>
    <w:rsid w:val="00FA217D"/>
    <w:rsid w:val="00FA43EE"/>
    <w:rsid w:val="00FA5AFD"/>
    <w:rsid w:val="00FA73F2"/>
    <w:rsid w:val="00FB1849"/>
    <w:rsid w:val="00FB2293"/>
    <w:rsid w:val="00FB240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6E43"/>
    <w:rsid w:val="00FD7BCD"/>
    <w:rsid w:val="00FE1F7B"/>
    <w:rsid w:val="00FE367E"/>
    <w:rsid w:val="00FE60EB"/>
    <w:rsid w:val="00FE670B"/>
    <w:rsid w:val="00FE7296"/>
    <w:rsid w:val="00FE7DEA"/>
    <w:rsid w:val="00FF0203"/>
    <w:rsid w:val="00FF04C6"/>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CC1E8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4Char">
    <w:name w:val="标题 4 Char"/>
    <w:link w:val="4"/>
    <w:rsid w:val="00424152"/>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18462107">
      <w:bodyDiv w:val="1"/>
      <w:marLeft w:val="0"/>
      <w:marRight w:val="0"/>
      <w:marTop w:val="0"/>
      <w:marBottom w:val="0"/>
      <w:divBdr>
        <w:top w:val="none" w:sz="0" w:space="0" w:color="auto"/>
        <w:left w:val="none" w:sz="0" w:space="0" w:color="auto"/>
        <w:bottom w:val="none" w:sz="0" w:space="0" w:color="auto"/>
        <w:right w:val="none" w:sz="0" w:space="0" w:color="auto"/>
      </w:divBdr>
    </w:div>
    <w:div w:id="1336886668">
      <w:bodyDiv w:val="1"/>
      <w:marLeft w:val="0"/>
      <w:marRight w:val="0"/>
      <w:marTop w:val="0"/>
      <w:marBottom w:val="0"/>
      <w:divBdr>
        <w:top w:val="none" w:sz="0" w:space="0" w:color="auto"/>
        <w:left w:val="none" w:sz="0" w:space="0" w:color="auto"/>
        <w:bottom w:val="none" w:sz="0" w:space="0" w:color="auto"/>
        <w:right w:val="none" w:sz="0" w:space="0" w:color="auto"/>
      </w:divBdr>
    </w:div>
    <w:div w:id="150046222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09918933">
      <w:bodyDiv w:val="1"/>
      <w:marLeft w:val="0"/>
      <w:marRight w:val="0"/>
      <w:marTop w:val="0"/>
      <w:marBottom w:val="0"/>
      <w:divBdr>
        <w:top w:val="none" w:sz="0" w:space="0" w:color="auto"/>
        <w:left w:val="none" w:sz="0" w:space="0" w:color="auto"/>
        <w:bottom w:val="none" w:sz="0" w:space="0" w:color="auto"/>
        <w:right w:val="none" w:sz="0" w:space="0" w:color="auto"/>
      </w:divBdr>
    </w:div>
    <w:div w:id="2068723938">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23" Type="http://schemas.microsoft.com/office/2016/09/relationships/commentsIds" Target="commentsIds.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D63534C3-FA3D-4DC6-9CA2-B3BE81022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3</Pages>
  <Words>1249</Words>
  <Characters>7123</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8356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clarissa.marquezan@huawei.com</dc:creator>
  <cp:keywords/>
  <cp:lastModifiedBy>Rapporteur</cp:lastModifiedBy>
  <cp:revision>22</cp:revision>
  <cp:lastPrinted>2018-08-13T16:59:00Z</cp:lastPrinted>
  <dcterms:created xsi:type="dcterms:W3CDTF">2020-10-15T05:54:00Z</dcterms:created>
  <dcterms:modified xsi:type="dcterms:W3CDTF">2020-11-09T01:50:00Z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(2)RnFTFRncHVJkgYz2QsGV5fZqgnsaROqyzSEM5gtjJaN3h6xIjLIy3+Sh1lOY+DFJUcWQAoBA
W6gyHvCXj1HKNqYA2ae7jlvN0ITWC900gyxrI65bqWuVD2aYYnEGjPDp+cDmEmk3s5KcJLc8
z7YPUMRTXZ7oEp18EdzWdS6Vl5ZJ1SAHSGFYzFzhHY26UEOPAmrEB5vsA7NNtpqFsi92MJvu
1YclM5yvgxWEanGNJA</vt:lpwstr>
  </property>
  <property fmtid="{D5CDD505-2E9C-101B-9397-08002B2CF9AE}" pid="13" name="_2015_ms_pID_7253431">
    <vt:lpwstr>/xEAbY+z3/Ful629bJiGaSF9ADKlWqzuX+Xq8xgpO5Rj628neBwBVM
G3Q2lJTWfsjbD1Tq03Jgh42FgdWPq+ryBrpFobTReJLJ3MHudtUx2XDdYNHaNicA2U0EUV+t
nbeqC6vYU8Z8KAyzuOk3S3qagSKxnDTNsrBVBojcQc/aeBLcLyjXKYJV774DaPgTkzefGUEK
N/IqNlD+7+Yaz8nc</vt:lpwstr>
  </property>
</Properties>
</file>